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AD7AF" w14:textId="77777777" w:rsidR="00104DE0" w:rsidRPr="00104DE0" w:rsidRDefault="00104DE0" w:rsidP="00104DE0">
      <w:pPr>
        <w:pStyle w:val="Default"/>
        <w:spacing w:line="276" w:lineRule="auto"/>
        <w:jc w:val="center"/>
        <w:rPr>
          <w:b/>
          <w:bCs/>
          <w:color w:val="4F6228" w:themeColor="accent3" w:themeShade="80"/>
          <w:sz w:val="22"/>
          <w:szCs w:val="22"/>
          <w:lang w:val="ro-RO"/>
        </w:rPr>
      </w:pPr>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14:paraId="4A6107FA" w14:textId="77777777" w:rsidR="00104DE0" w:rsidRPr="007D0769" w:rsidRDefault="00104DE0" w:rsidP="00104DE0">
      <w:pPr>
        <w:pStyle w:val="Default"/>
        <w:spacing w:line="276" w:lineRule="auto"/>
        <w:jc w:val="both"/>
        <w:rPr>
          <w:b/>
          <w:bCs/>
          <w:sz w:val="22"/>
          <w:szCs w:val="22"/>
          <w:lang w:val="ro-RO"/>
        </w:rPr>
      </w:pPr>
    </w:p>
    <w:p w14:paraId="077BCC87" w14:textId="77777777" w:rsidR="00104DE0" w:rsidRPr="007D0769" w:rsidRDefault="00104DE0" w:rsidP="00104DE0">
      <w:pPr>
        <w:pStyle w:val="Default"/>
        <w:spacing w:line="276" w:lineRule="auto"/>
        <w:jc w:val="both"/>
        <w:rPr>
          <w:b/>
          <w:bCs/>
          <w:sz w:val="22"/>
          <w:szCs w:val="22"/>
          <w:lang w:val="ro-RO"/>
        </w:rPr>
      </w:pPr>
    </w:p>
    <w:p w14:paraId="33620E31" w14:textId="5079F80A"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7D0769">
        <w:rPr>
          <w:sz w:val="22"/>
          <w:szCs w:val="22"/>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w:t>
      </w:r>
      <w:del w:id="0" w:author="Elena Lupu" w:date="2017-10-12T10:34:00Z">
        <w:r w:rsidRPr="00104DE0" w:rsidDel="00C779B9">
          <w:rPr>
            <w:b/>
            <w:bCs/>
            <w:color w:val="4F6228" w:themeColor="accent3" w:themeShade="80"/>
            <w:sz w:val="22"/>
            <w:szCs w:val="22"/>
            <w:lang w:val="ro-RO"/>
          </w:rPr>
          <w:delText xml:space="preserve">e </w:delText>
        </w:r>
      </w:del>
    </w:p>
    <w:p w14:paraId="53C73BA7" w14:textId="77777777"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14:paraId="1D4844F2" w14:textId="77777777"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14:paraId="7889B221" w14:textId="77777777"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14:paraId="5583A15C" w14:textId="77777777"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35D22C8D" w14:textId="77777777"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5B03E6CD" w14:textId="77777777" w:rsidR="00104DE0" w:rsidRDefault="00104DE0" w:rsidP="00104DE0">
      <w:pPr>
        <w:pStyle w:val="Default"/>
        <w:spacing w:line="276" w:lineRule="auto"/>
        <w:jc w:val="both"/>
        <w:rPr>
          <w:sz w:val="22"/>
          <w:szCs w:val="22"/>
          <w:lang w:val="ro-RO"/>
        </w:rPr>
      </w:pPr>
    </w:p>
    <w:p w14:paraId="3FBA2E8C" w14:textId="77777777"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4989629" w14:textId="77777777" w:rsidR="00104DE0" w:rsidRPr="007D0769" w:rsidRDefault="00104DE0" w:rsidP="00104DE0">
      <w:pPr>
        <w:pStyle w:val="Default"/>
        <w:spacing w:line="276" w:lineRule="auto"/>
        <w:jc w:val="both"/>
        <w:rPr>
          <w:sz w:val="22"/>
          <w:szCs w:val="22"/>
          <w:lang w:val="ro-RO"/>
        </w:rPr>
      </w:pPr>
    </w:p>
    <w:p w14:paraId="4CC592E9" w14:textId="77777777"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14:paraId="52A1E3B0" w14:textId="77777777" w:rsidR="00BE038E" w:rsidRPr="00DD4363" w:rsidRDefault="00BE038E" w:rsidP="00104DE0">
      <w:pPr>
        <w:pStyle w:val="Default"/>
        <w:jc w:val="both"/>
        <w:rPr>
          <w:color w:val="auto"/>
          <w:sz w:val="22"/>
          <w:szCs w:val="22"/>
          <w:lang w:val="ro-RO"/>
        </w:rPr>
      </w:pPr>
    </w:p>
    <w:p w14:paraId="27A8B81F" w14:textId="77777777"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diversitatea,în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Investițiile în patrimoniul local şi așezămintele culturale vor avea impact pozitiv asupra conservării şi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această măsura propusă vine să încurajeze dezvoltarea infrastructurii de bază şi a serviciilor în zonele rurale, conservarea moștenirii rurale şi a tradiţiilor locale, reducerea gradului de sărăcie și a riscului de excluziune socială</w:t>
      </w:r>
      <w:r w:rsidR="00104DE0" w:rsidRPr="00DD4363">
        <w:rPr>
          <w:color w:val="auto"/>
          <w:sz w:val="22"/>
          <w:szCs w:val="22"/>
          <w:lang w:val="ro-RO"/>
        </w:rPr>
        <w:t>.</w:t>
      </w:r>
    </w:p>
    <w:p w14:paraId="0EAC474B" w14:textId="77777777" w:rsidR="00BE038E" w:rsidRPr="00DD4363" w:rsidRDefault="00BE038E" w:rsidP="00BE038E">
      <w:pPr>
        <w:pStyle w:val="Default"/>
        <w:jc w:val="both"/>
        <w:rPr>
          <w:color w:val="auto"/>
          <w:sz w:val="22"/>
          <w:szCs w:val="22"/>
          <w:lang w:val="ro-RO"/>
        </w:rPr>
      </w:pPr>
    </w:p>
    <w:p w14:paraId="0237CD69" w14:textId="77777777"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14:paraId="31CFDB5C" w14:textId="77777777" w:rsidR="00B01EE2" w:rsidRDefault="00B01EE2" w:rsidP="00104DE0">
      <w:pPr>
        <w:tabs>
          <w:tab w:val="left" w:pos="2917"/>
        </w:tabs>
        <w:spacing w:after="0" w:line="240" w:lineRule="auto"/>
        <w:jc w:val="both"/>
        <w:rPr>
          <w:rFonts w:ascii="Trebuchet MS" w:hAnsi="Trebuchet MS"/>
          <w:b/>
          <w:color w:val="00B050"/>
        </w:rPr>
      </w:pPr>
    </w:p>
    <w:p w14:paraId="0E1F2454" w14:textId="77777777" w:rsidR="00104DE0" w:rsidRPr="00B01EE2" w:rsidRDefault="00B01EE2" w:rsidP="00104DE0">
      <w:pPr>
        <w:tabs>
          <w:tab w:val="left" w:pos="2917"/>
        </w:tabs>
        <w:spacing w:after="0" w:line="240" w:lineRule="auto"/>
        <w:jc w:val="both"/>
        <w:rPr>
          <w:rFonts w:ascii="Trebuchet MS" w:hAnsi="Trebuchet MS"/>
          <w:b/>
          <w:color w:val="4F6228" w:themeColor="accent3" w:themeShade="80"/>
        </w:rPr>
      </w:pPr>
      <w:r w:rsidRPr="00B01EE2">
        <w:rPr>
          <w:rFonts w:ascii="Trebuchet MS" w:hAnsi="Trebuchet MS"/>
          <w:b/>
        </w:rPr>
        <w:t>Obiective specifice ale măsurii:</w:t>
      </w:r>
      <w:r>
        <w:rPr>
          <w:rFonts w:ascii="Trebuchet MS" w:hAnsi="Trebuchet MS"/>
          <w:b/>
        </w:rPr>
        <w:t xml:space="preserve">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imbunatatirea calitatii vietii,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onservarea mostenirii culturale</w:t>
      </w:r>
      <w:r w:rsidRPr="00B01EE2">
        <w:rPr>
          <w:rFonts w:ascii="Trebuchet MS" w:hAnsi="Trebuchet MS" w:cs="Trebuchet MS"/>
          <w:color w:val="4F6228" w:themeColor="accent3" w:themeShade="80"/>
          <w:lang w:val="ro-RO"/>
        </w:rPr>
        <w:t>, Î</w:t>
      </w:r>
      <w:r w:rsidR="00104DE0" w:rsidRPr="00B01EE2">
        <w:rPr>
          <w:rFonts w:ascii="Trebuchet MS" w:hAnsi="Trebuchet MS" w:cs="Trebuchet MS"/>
          <w:color w:val="4F6228" w:themeColor="accent3" w:themeShade="80"/>
          <w:lang w:val="ro-RO"/>
        </w:rPr>
        <w:t>mbunatatirea conditiilor de viata a locuitorilor prin dezvoltarea</w:t>
      </w:r>
      <w:r w:rsidRPr="00B01EE2">
        <w:rPr>
          <w:rFonts w:ascii="Trebuchet MS" w:hAnsi="Trebuchet MS" w:cs="Trebuchet MS"/>
          <w:color w:val="4F6228" w:themeColor="accent3" w:themeShade="80"/>
          <w:lang w:val="ro-RO"/>
        </w:rPr>
        <w:t xml:space="preserve"> spatiilor publice locale, C</w:t>
      </w:r>
      <w:r>
        <w:rPr>
          <w:rFonts w:ascii="Trebuchet MS" w:hAnsi="Trebuchet MS" w:cs="Trebuchet MS"/>
          <w:color w:val="4F6228" w:themeColor="accent3" w:themeShade="80"/>
          <w:lang w:val="ro-RO"/>
        </w:rPr>
        <w:t>resterea numă</w:t>
      </w:r>
      <w:r w:rsidR="00104DE0" w:rsidRPr="00B01EE2">
        <w:rPr>
          <w:rFonts w:ascii="Trebuchet MS" w:hAnsi="Trebuchet MS" w:cs="Trebuchet MS"/>
          <w:color w:val="4F6228" w:themeColor="accent3" w:themeShade="80"/>
          <w:lang w:val="ro-RO"/>
        </w:rPr>
        <w:t>rului  de locuitori din teritoriul GAL care beneficiază de servicii îmbunătățite.</w:t>
      </w:r>
    </w:p>
    <w:p w14:paraId="5BC17511" w14:textId="77777777" w:rsidR="00104DE0" w:rsidRPr="007D0769" w:rsidRDefault="00104DE0" w:rsidP="00104DE0">
      <w:pPr>
        <w:pStyle w:val="Default"/>
        <w:spacing w:line="276" w:lineRule="auto"/>
        <w:jc w:val="both"/>
        <w:rPr>
          <w:sz w:val="22"/>
          <w:szCs w:val="22"/>
          <w:lang w:val="ro-RO"/>
        </w:rPr>
      </w:pPr>
    </w:p>
    <w:p w14:paraId="27B5031D" w14:textId="77777777"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664545A0" w14:textId="77777777" w:rsidR="00104DE0" w:rsidRPr="007D0769" w:rsidRDefault="00104DE0" w:rsidP="00104DE0">
      <w:pPr>
        <w:pStyle w:val="Default"/>
        <w:spacing w:line="276" w:lineRule="auto"/>
        <w:jc w:val="both"/>
        <w:rPr>
          <w:color w:val="00B050"/>
          <w:sz w:val="22"/>
          <w:szCs w:val="22"/>
          <w:lang w:val="ro-RO"/>
        </w:rPr>
      </w:pPr>
    </w:p>
    <w:p w14:paraId="0A8D0004" w14:textId="77777777"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14:paraId="5E465AB7" w14:textId="77777777" w:rsidR="00104DE0" w:rsidRPr="007D0769" w:rsidRDefault="00104DE0" w:rsidP="00104DE0">
      <w:pPr>
        <w:spacing w:after="0" w:line="240" w:lineRule="auto"/>
        <w:jc w:val="both"/>
        <w:rPr>
          <w:rFonts w:ascii="Trebuchet MS" w:hAnsi="Trebuchet MS"/>
          <w:lang w:val="ro-RO"/>
        </w:rPr>
      </w:pPr>
    </w:p>
    <w:p w14:paraId="4C130056" w14:textId="77777777"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1000C5A0" w14:textId="77777777" w:rsidR="00B01EE2" w:rsidRDefault="00B01EE2" w:rsidP="00104DE0">
      <w:pPr>
        <w:pStyle w:val="Default"/>
        <w:spacing w:line="276" w:lineRule="auto"/>
        <w:jc w:val="both"/>
        <w:rPr>
          <w:sz w:val="22"/>
          <w:szCs w:val="22"/>
          <w:lang w:val="ro-RO"/>
        </w:rPr>
      </w:pPr>
    </w:p>
    <w:p w14:paraId="08AA5190" w14:textId="77777777"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0907AAE7" w14:textId="77777777" w:rsidR="00B01EE2" w:rsidRDefault="00B01EE2" w:rsidP="00104DE0">
      <w:pPr>
        <w:pStyle w:val="Default"/>
        <w:spacing w:line="276" w:lineRule="auto"/>
        <w:jc w:val="both"/>
        <w:rPr>
          <w:sz w:val="22"/>
          <w:szCs w:val="22"/>
          <w:lang w:val="ro-RO"/>
        </w:rPr>
      </w:pPr>
    </w:p>
    <w:p w14:paraId="06340C21" w14:textId="77777777"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14:paraId="15C207E9" w14:textId="77777777" w:rsidR="005C4E28" w:rsidRPr="007D0769" w:rsidRDefault="005C4E28" w:rsidP="00104DE0">
      <w:pPr>
        <w:pStyle w:val="Default"/>
        <w:spacing w:line="276" w:lineRule="auto"/>
        <w:jc w:val="both"/>
        <w:rPr>
          <w:sz w:val="22"/>
          <w:szCs w:val="22"/>
          <w:lang w:val="ro-RO"/>
        </w:rPr>
      </w:pPr>
    </w:p>
    <w:p w14:paraId="4FB638C8" w14:textId="77777777"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14:paraId="1CAD20E8" w14:textId="77777777" w:rsidR="00104DE0" w:rsidRPr="007D0769" w:rsidRDefault="00104DE0" w:rsidP="00104DE0">
      <w:pPr>
        <w:pStyle w:val="Default"/>
        <w:spacing w:line="276" w:lineRule="auto"/>
        <w:jc w:val="both"/>
        <w:rPr>
          <w:b/>
          <w:bCs/>
          <w:sz w:val="22"/>
          <w:szCs w:val="22"/>
          <w:lang w:val="ro-RO"/>
        </w:rPr>
      </w:pPr>
    </w:p>
    <w:p w14:paraId="38D42C5D" w14:textId="77777777"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3EB6BB96" w14:textId="77777777" w:rsidR="00104DE0" w:rsidRPr="007D0769" w:rsidRDefault="00104DE0" w:rsidP="00104DE0">
      <w:pPr>
        <w:pStyle w:val="Default"/>
        <w:spacing w:line="276" w:lineRule="auto"/>
        <w:jc w:val="both"/>
        <w:rPr>
          <w:sz w:val="22"/>
          <w:szCs w:val="22"/>
          <w:lang w:val="ro-RO"/>
        </w:rPr>
      </w:pPr>
    </w:p>
    <w:p w14:paraId="03472E21" w14:textId="77777777"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14:paraId="5CC16A26" w14:textId="77777777" w:rsidR="005C4E28" w:rsidRDefault="005C4E28" w:rsidP="00104DE0">
      <w:pPr>
        <w:pStyle w:val="Default"/>
        <w:spacing w:line="276" w:lineRule="auto"/>
        <w:jc w:val="both"/>
        <w:rPr>
          <w:sz w:val="22"/>
          <w:szCs w:val="22"/>
          <w:lang w:val="ro-RO"/>
        </w:rPr>
      </w:pPr>
    </w:p>
    <w:p w14:paraId="03121C90" w14:textId="77777777"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elimiării </w:t>
      </w:r>
      <w:r w:rsidR="00EA2AD3">
        <w:rPr>
          <w:sz w:val="22"/>
          <w:szCs w:val="22"/>
          <w:lang w:val="ro-RO"/>
        </w:rPr>
        <w:t>efectelor punctelor slabe/ amenințărilor</w:t>
      </w:r>
      <w:r>
        <w:rPr>
          <w:sz w:val="22"/>
          <w:szCs w:val="22"/>
          <w:lang w:val="ro-RO"/>
        </w:rPr>
        <w:t xml:space="preserve"> –</w:t>
      </w:r>
      <w:r w:rsidRPr="005C4E28">
        <w:t xml:space="preserve"> </w:t>
      </w:r>
      <w:r>
        <w:t>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14:paraId="68DE61E1" w14:textId="77777777" w:rsidR="00BC71FD" w:rsidRDefault="00BC71FD" w:rsidP="005C4E28">
      <w:pPr>
        <w:pStyle w:val="Default"/>
        <w:spacing w:line="276" w:lineRule="auto"/>
        <w:jc w:val="both"/>
        <w:rPr>
          <w:sz w:val="22"/>
          <w:szCs w:val="22"/>
          <w:lang w:val="ro-RO"/>
        </w:rPr>
      </w:pPr>
    </w:p>
    <w:p w14:paraId="365DDCF7" w14:textId="77777777" w:rsidR="00BC71FD" w:rsidRDefault="00BC71FD" w:rsidP="00104DE0">
      <w:pPr>
        <w:pStyle w:val="Default"/>
        <w:spacing w:line="276" w:lineRule="auto"/>
        <w:jc w:val="both"/>
        <w:rPr>
          <w:sz w:val="22"/>
          <w:szCs w:val="22"/>
          <w:lang w:val="ro-RO"/>
        </w:rPr>
      </w:pPr>
      <w:r w:rsidRPr="00BC71FD">
        <w:rPr>
          <w:sz w:val="22"/>
          <w:szCs w:val="22"/>
          <w:lang w:val="ro-RO"/>
        </w:rPr>
        <w:t>Infrastructura fizică de bază slab dezvoltată, în majoritatea comunelor este, de asemenea, una dintre cauzele care limitează dezvoltarea serviciilor de bază în spaţiul rural (facilităţi culturale, recreaţionale, de îngrijire a copiilor şi bătrânilor, servicii de transport public etc). În majoritatea comunelor şi satelor, acestea sunt slab dezvoltate sau în unele cazuri, aproape inexistente.</w:t>
      </w:r>
    </w:p>
    <w:p w14:paraId="49F2D39C" w14:textId="77777777" w:rsidR="00BC71FD" w:rsidRDefault="00BC71FD" w:rsidP="00104DE0">
      <w:pPr>
        <w:pStyle w:val="Default"/>
        <w:spacing w:line="276" w:lineRule="auto"/>
        <w:jc w:val="both"/>
        <w:rPr>
          <w:sz w:val="22"/>
          <w:szCs w:val="22"/>
          <w:lang w:val="ro-RO"/>
        </w:rPr>
      </w:pPr>
    </w:p>
    <w:p w14:paraId="03ACE663" w14:textId="77777777" w:rsidR="005C4E28" w:rsidRDefault="00BC71FD" w:rsidP="00104DE0">
      <w:pPr>
        <w:pStyle w:val="Default"/>
        <w:spacing w:line="276" w:lineRule="auto"/>
        <w:jc w:val="both"/>
        <w:rPr>
          <w:sz w:val="22"/>
          <w:szCs w:val="22"/>
          <w:lang w:val="ro-RO"/>
        </w:rPr>
      </w:pPr>
      <w:r w:rsidRPr="00BC71FD">
        <w:rPr>
          <w:sz w:val="22"/>
          <w:szCs w:val="22"/>
          <w:lang w:val="ro-RO"/>
        </w:rPr>
        <w:t>Renovarea şi dezvoltarea satelor reprezintă o cerinţă esenţială pentru îmbunătăţirea calităţii vieţii, creşterii atractivităţii şi interesului pentru zonele rurale. Pentru îmbunătăţirea calităţii vieţii, un factor determinant îl constituie modernizarea şi extinderea infrastructurii fizice rurale de bază care influenţează în mod direct dezvoltarea activităţilor sociale, culturale şi economice şi implicit, crearea de oportunităţi ocupaţionale.</w:t>
      </w:r>
    </w:p>
    <w:p w14:paraId="1B0F07DC" w14:textId="77777777" w:rsidR="00BC71FD" w:rsidRPr="007D0769" w:rsidRDefault="00BC71FD" w:rsidP="00104DE0">
      <w:pPr>
        <w:pStyle w:val="Default"/>
        <w:spacing w:line="276" w:lineRule="auto"/>
        <w:jc w:val="both"/>
        <w:rPr>
          <w:sz w:val="22"/>
          <w:szCs w:val="22"/>
          <w:lang w:val="ro-RO"/>
        </w:rPr>
      </w:pPr>
    </w:p>
    <w:p w14:paraId="2AAD36A0" w14:textId="77777777"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14:paraId="52155856" w14:textId="77777777" w:rsidR="00104DE0" w:rsidRPr="007D0769" w:rsidRDefault="00104DE0" w:rsidP="00104DE0">
      <w:pPr>
        <w:pStyle w:val="Default"/>
        <w:spacing w:line="276" w:lineRule="auto"/>
        <w:jc w:val="both"/>
        <w:rPr>
          <w:sz w:val="22"/>
          <w:szCs w:val="22"/>
          <w:lang w:val="ro-RO"/>
        </w:rPr>
      </w:pPr>
    </w:p>
    <w:p w14:paraId="17EACEA2" w14:textId="77777777"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605EC34" w14:textId="77777777" w:rsidR="00EA2AD3" w:rsidRDefault="00EA2AD3" w:rsidP="00104DE0">
      <w:pPr>
        <w:pStyle w:val="Default"/>
        <w:spacing w:line="276" w:lineRule="auto"/>
        <w:jc w:val="both"/>
        <w:rPr>
          <w:b/>
          <w:color w:val="00B050"/>
          <w:sz w:val="22"/>
          <w:szCs w:val="22"/>
          <w:lang w:val="ro-RO"/>
        </w:rPr>
      </w:pPr>
    </w:p>
    <w:p w14:paraId="4C434814"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14:paraId="4C31022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14:paraId="0F2C78AC"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14:paraId="381E248B"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educaţiei naţionale, cu modificările și completările ulterioare; </w:t>
      </w:r>
    </w:p>
    <w:p w14:paraId="776CBBF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2173D9E9"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14:paraId="747B77C3" w14:textId="77777777" w:rsidR="00D61F9E" w:rsidRPr="001111B5" w:rsidRDefault="00D61F9E" w:rsidP="00D61F9E">
      <w:pPr>
        <w:pStyle w:val="Default"/>
        <w:spacing w:line="276" w:lineRule="auto"/>
        <w:ind w:left="360"/>
        <w:jc w:val="both"/>
        <w:rPr>
          <w:color w:val="auto"/>
          <w:sz w:val="22"/>
          <w:szCs w:val="22"/>
          <w:lang w:val="ro-RO"/>
        </w:rPr>
      </w:pPr>
    </w:p>
    <w:p w14:paraId="3FAE75E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22EE7870" w14:textId="77777777" w:rsidR="00EA2AD3" w:rsidRPr="007D0769" w:rsidRDefault="00EA2AD3" w:rsidP="00104DE0">
      <w:pPr>
        <w:pStyle w:val="Default"/>
        <w:spacing w:line="276" w:lineRule="auto"/>
        <w:jc w:val="both"/>
        <w:rPr>
          <w:sz w:val="22"/>
          <w:szCs w:val="22"/>
          <w:lang w:val="ro-RO"/>
        </w:rPr>
      </w:pPr>
    </w:p>
    <w:p w14:paraId="318F1FC7" w14:textId="77777777"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14:paraId="5AC2ECE2" w14:textId="77777777" w:rsidR="00104DE0" w:rsidRPr="00DD4363" w:rsidRDefault="00104DE0" w:rsidP="00DD4363">
      <w:pPr>
        <w:pStyle w:val="Default"/>
        <w:numPr>
          <w:ilvl w:val="0"/>
          <w:numId w:val="9"/>
        </w:numPr>
        <w:spacing w:line="276" w:lineRule="auto"/>
        <w:jc w:val="both"/>
        <w:rPr>
          <w:rFonts w:eastAsia="Calibri" w:cs="Times New Roman"/>
          <w:color w:val="auto"/>
        </w:rPr>
      </w:pPr>
      <w:r w:rsidRPr="001111B5">
        <w:rPr>
          <w:rFonts w:eastAsia="Calibri" w:cs="Times New Roman"/>
          <w:color w:val="auto"/>
          <w:lang w:val="ro-RO"/>
        </w:rPr>
        <w:t>Comunele și asociațiile acestora</w:t>
      </w:r>
      <w:r w:rsidRPr="00DD4363">
        <w:rPr>
          <w:rFonts w:eastAsia="Calibri" w:cs="Times New Roman"/>
          <w:color w:val="auto"/>
        </w:rPr>
        <w:t xml:space="preserve"> conform legislației naționale în vigoare;</w:t>
      </w:r>
    </w:p>
    <w:p w14:paraId="030680E8" w14:textId="77777777" w:rsidR="00104DE0" w:rsidRPr="00DD4363" w:rsidRDefault="00104DE0" w:rsidP="00DD4363">
      <w:pPr>
        <w:pStyle w:val="ListParagraph"/>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(creşe, infrastructură tip after‐school, etc)</w:t>
      </w:r>
    </w:p>
    <w:p w14:paraId="2B8BFFDA"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14:paraId="34E3112F"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14:paraId="06171165"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14:paraId="3E02F096" w14:textId="77777777" w:rsidR="00D33BC5" w:rsidRDefault="00D33BC5" w:rsidP="00D33BC5">
      <w:pPr>
        <w:spacing w:after="0" w:line="240" w:lineRule="auto"/>
        <w:jc w:val="both"/>
        <w:rPr>
          <w:rFonts w:ascii="Trebuchet MS" w:hAnsi="Trebuchet MS" w:cs="Trebuchet MS"/>
          <w:color w:val="4F6228" w:themeColor="accent3" w:themeShade="80"/>
        </w:rPr>
      </w:pPr>
    </w:p>
    <w:p w14:paraId="11D47A5E" w14:textId="77777777"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14:paraId="1F6733C1" w14:textId="77777777"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14:paraId="55393127" w14:textId="77777777" w:rsidR="00D33BC5" w:rsidRPr="00303CBB" w:rsidRDefault="00D33BC5" w:rsidP="00104DE0">
      <w:pPr>
        <w:pStyle w:val="Default"/>
        <w:spacing w:line="276" w:lineRule="auto"/>
        <w:jc w:val="both"/>
        <w:rPr>
          <w:sz w:val="22"/>
          <w:szCs w:val="22"/>
          <w:lang w:val="ro-RO"/>
        </w:rPr>
      </w:pPr>
    </w:p>
    <w:p w14:paraId="0E1F8E4C"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6BA2A703" w14:textId="77777777" w:rsidR="00104DE0" w:rsidRPr="007D0769" w:rsidRDefault="00104DE0" w:rsidP="00104DE0">
      <w:pPr>
        <w:pStyle w:val="Default"/>
        <w:spacing w:line="276" w:lineRule="auto"/>
        <w:jc w:val="both"/>
        <w:rPr>
          <w:sz w:val="22"/>
          <w:szCs w:val="22"/>
          <w:lang w:val="ro-RO"/>
        </w:rPr>
      </w:pPr>
    </w:p>
    <w:p w14:paraId="59EE2123" w14:textId="77777777"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14:paraId="1F7A3015" w14:textId="77777777" w:rsidR="00104DE0" w:rsidRPr="007D0769" w:rsidRDefault="00104DE0" w:rsidP="00104DE0">
      <w:pPr>
        <w:pStyle w:val="Default"/>
        <w:spacing w:line="276" w:lineRule="auto"/>
        <w:jc w:val="both"/>
        <w:rPr>
          <w:sz w:val="22"/>
          <w:szCs w:val="22"/>
          <w:lang w:val="ro-RO"/>
        </w:rPr>
      </w:pPr>
    </w:p>
    <w:p w14:paraId="2D934C7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06E9BCAA" w14:textId="77777777" w:rsidR="00EA2AD3" w:rsidRDefault="00EA2AD3" w:rsidP="00104DE0">
      <w:pPr>
        <w:pStyle w:val="Default"/>
        <w:spacing w:line="276" w:lineRule="auto"/>
        <w:jc w:val="both"/>
        <w:rPr>
          <w:sz w:val="22"/>
          <w:szCs w:val="22"/>
          <w:lang w:val="ro-RO"/>
        </w:rPr>
      </w:pPr>
    </w:p>
    <w:p w14:paraId="4FF77F27" w14:textId="77777777"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14:paraId="64D5DA40"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w:t>
      </w:r>
      <w:ins w:id="1" w:author="Elena Lupu" w:date="2017-10-12T10:23:00Z">
        <w:r w:rsidR="00340C8C">
          <w:rPr>
            <w:rFonts w:eastAsia="Calibri" w:cs="Times New Roman"/>
            <w:color w:val="auto"/>
            <w:sz w:val="22"/>
            <w:szCs w:val="22"/>
            <w:lang w:val="ro-RO"/>
          </w:rPr>
          <w:t xml:space="preserve"> </w:t>
        </w:r>
      </w:ins>
      <w:r w:rsidRPr="00DD4363">
        <w:rPr>
          <w:rFonts w:eastAsia="Calibri" w:cs="Times New Roman"/>
          <w:color w:val="auto"/>
          <w:sz w:val="22"/>
          <w:szCs w:val="22"/>
          <w:lang w:val="ro-RO"/>
        </w:rPr>
        <w:t>amenajarea spațiilor publice de recreere pentru populația rurală (parcuri,spații de joacă pentru copii, terenuri de sport etc)</w:t>
      </w:r>
    </w:p>
    <w:p w14:paraId="7B22B658"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w:t>
      </w:r>
      <w:ins w:id="2" w:author="Elena Lupu" w:date="2017-10-12T10:09:00Z">
        <w:r w:rsidR="00C47AE1">
          <w:rPr>
            <w:rFonts w:eastAsia="Calibri" w:cs="Times New Roman"/>
            <w:color w:val="auto"/>
            <w:sz w:val="22"/>
            <w:szCs w:val="22"/>
            <w:lang w:val="ro-RO"/>
          </w:rPr>
          <w:t>/</w:t>
        </w:r>
      </w:ins>
      <w:r w:rsidRPr="00DD4363">
        <w:rPr>
          <w:rFonts w:eastAsia="Calibri" w:cs="Times New Roman"/>
          <w:color w:val="auto"/>
          <w:sz w:val="22"/>
          <w:szCs w:val="22"/>
          <w:lang w:val="ro-RO"/>
        </w:rPr>
        <w:t xml:space="preserve"> </w:t>
      </w:r>
      <w:ins w:id="3" w:author="Elena Lupu" w:date="2017-10-12T10:09:00Z">
        <w:r w:rsidR="00C47AE1">
          <w:rPr>
            <w:rFonts w:eastAsia="Calibri" w:cs="Times New Roman"/>
            <w:color w:val="auto"/>
            <w:sz w:val="22"/>
            <w:szCs w:val="22"/>
            <w:lang w:val="ro-RO"/>
          </w:rPr>
          <w:t xml:space="preserve">Extinderea / Modernizarea/ Dotarea </w:t>
        </w:r>
      </w:ins>
      <w:r w:rsidRPr="00DD4363">
        <w:rPr>
          <w:rFonts w:eastAsia="Calibri" w:cs="Times New Roman"/>
          <w:color w:val="auto"/>
          <w:sz w:val="22"/>
          <w:szCs w:val="22"/>
          <w:lang w:val="ro-RO"/>
        </w:rPr>
        <w:t>clădirilor</w:t>
      </w:r>
      <w:r w:rsidR="00C514AD">
        <w:rPr>
          <w:rFonts w:eastAsia="Calibri" w:cs="Times New Roman"/>
          <w:color w:val="auto"/>
          <w:sz w:val="22"/>
          <w:szCs w:val="22"/>
          <w:lang w:val="ro-RO"/>
        </w:rPr>
        <w:t xml:space="preserve"> publice și amenajarea de p</w:t>
      </w:r>
      <w:r w:rsidRPr="00DD4363">
        <w:rPr>
          <w:rFonts w:eastAsia="Calibri" w:cs="Times New Roman"/>
          <w:color w:val="auto"/>
          <w:sz w:val="22"/>
          <w:szCs w:val="22"/>
          <w:lang w:val="ro-RO"/>
        </w:rPr>
        <w:t>arcări, piețe, spații pentru organizarea de târguri etc.)</w:t>
      </w:r>
    </w:p>
    <w:p w14:paraId="7DBA39CA" w14:textId="050998CD" w:rsidR="00104DE0" w:rsidRPr="00DD4363" w:rsidDel="00BA64A7" w:rsidRDefault="00104DE0" w:rsidP="00104DE0">
      <w:pPr>
        <w:pStyle w:val="Default"/>
        <w:numPr>
          <w:ilvl w:val="0"/>
          <w:numId w:val="3"/>
        </w:numPr>
        <w:spacing w:line="276" w:lineRule="auto"/>
        <w:jc w:val="both"/>
        <w:rPr>
          <w:del w:id="4" w:author="Elena Lupu" w:date="2017-10-12T13:06:00Z"/>
          <w:rFonts w:eastAsia="Calibri" w:cs="Times New Roman"/>
          <w:color w:val="auto"/>
          <w:sz w:val="22"/>
          <w:szCs w:val="22"/>
          <w:lang w:val="ro-RO"/>
        </w:rPr>
      </w:pPr>
      <w:del w:id="5" w:author="Elena Lupu" w:date="2017-10-12T13:06:00Z">
        <w:r w:rsidRPr="00DD4363" w:rsidDel="00BA64A7">
          <w:rPr>
            <w:rFonts w:eastAsia="Calibri" w:cs="Times New Roman"/>
            <w:color w:val="auto"/>
            <w:sz w:val="22"/>
            <w:szCs w:val="22"/>
            <w:lang w:val="ro-RO"/>
          </w:rPr>
          <w:delText>Achiziţionarea de microbuze care să asigure transportul public pentru comunitatea locală în zonele unde o astfel de investiţie nu este atractivă pentru companiile private dar care este indispensabilă pentru comunitate şi vine în sprijinul rezolvării unei importante nevoi sociale inclusiv construirea de staţii de autobuz;</w:delText>
        </w:r>
      </w:del>
    </w:p>
    <w:p w14:paraId="6C47E2E8" w14:textId="77777777" w:rsidR="00104DE0" w:rsidRPr="00DD4363" w:rsidDel="00C47AE1" w:rsidRDefault="00104DE0" w:rsidP="00C47AE1">
      <w:pPr>
        <w:pStyle w:val="Default"/>
        <w:numPr>
          <w:ilvl w:val="0"/>
          <w:numId w:val="3"/>
        </w:numPr>
        <w:spacing w:line="276" w:lineRule="auto"/>
        <w:jc w:val="both"/>
        <w:rPr>
          <w:del w:id="6" w:author="Elena Lupu" w:date="2017-10-12T10:16:00Z"/>
          <w:rFonts w:eastAsia="Calibri" w:cs="Times New Roman"/>
          <w:color w:val="auto"/>
          <w:sz w:val="22"/>
          <w:szCs w:val="22"/>
          <w:lang w:val="ro-RO"/>
        </w:rPr>
      </w:pPr>
      <w:r w:rsidRPr="00C47AE1">
        <w:rPr>
          <w:rFonts w:eastAsia="Calibri" w:cs="Times New Roman"/>
          <w:color w:val="auto"/>
          <w:sz w:val="22"/>
          <w:szCs w:val="22"/>
          <w:lang w:val="ro-RO"/>
        </w:rPr>
        <w:t>Achiziţionarea de utilaje şi echipamente pentru serviciile publice (de deszăpezire, întreţinere spaţii v</w:t>
      </w:r>
      <w:r w:rsidRPr="002636FA">
        <w:rPr>
          <w:rFonts w:eastAsia="Calibri" w:cs="Times New Roman"/>
          <w:color w:val="auto"/>
          <w:sz w:val="22"/>
          <w:szCs w:val="22"/>
          <w:lang w:val="ro-RO"/>
        </w:rPr>
        <w:t xml:space="preserve">erzi etc.) </w:t>
      </w:r>
      <w:del w:id="7" w:author="Elena Lupu" w:date="2017-10-12T10:16:00Z">
        <w:r w:rsidRPr="00DD4363" w:rsidDel="00C47AE1">
          <w:rPr>
            <w:rFonts w:eastAsia="Calibri" w:cs="Times New Roman"/>
            <w:color w:val="auto"/>
            <w:sz w:val="22"/>
            <w:szCs w:val="22"/>
            <w:lang w:val="ro-RO"/>
          </w:rPr>
          <w:delText>dacă fac parte din investiţia iniţială pentru înfiinţarea serviciului;</w:delText>
        </w:r>
      </w:del>
    </w:p>
    <w:p w14:paraId="1CD8C71C" w14:textId="77777777" w:rsidR="00104DE0" w:rsidRPr="002636FA" w:rsidRDefault="00EA2AD3"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Î</w:t>
      </w:r>
      <w:r w:rsidR="00104DE0" w:rsidRPr="00C47AE1">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14:paraId="435B3525"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14:paraId="1D129A38"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nființarea și modernizarea (inclusiv dotarea) creșelor precum și a infrastructurii de tip after-school, numai a celor din afara incintei școlilor din mediul rural, inclusiv demolarea, în cazul în care expertiza tehnică o recomandă.</w:t>
      </w:r>
    </w:p>
    <w:p w14:paraId="6DB31EA6"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lastRenderedPageBreak/>
        <w:t>R</w:t>
      </w:r>
      <w:r w:rsidR="00104DE0" w:rsidRPr="00DD4363">
        <w:rPr>
          <w:rFonts w:ascii="Trebuchet MS" w:hAnsi="Trebuchet MS" w:cs="Trebuchet MS"/>
        </w:rPr>
        <w:t xml:space="preserve">estaurarea, conservarea și dotarea clădirilor/monumentelor din patrimoniul cultural imobil de interes local de clasă B; </w:t>
      </w:r>
    </w:p>
    <w:p w14:paraId="0BABAB03"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14:paraId="53CC4A5C" w14:textId="77777777" w:rsidR="00104DE0" w:rsidRDefault="00EA2AD3" w:rsidP="00340C8C">
      <w:pPr>
        <w:pStyle w:val="ListParagraph"/>
        <w:numPr>
          <w:ilvl w:val="0"/>
          <w:numId w:val="1"/>
        </w:numPr>
        <w:spacing w:after="0"/>
        <w:rPr>
          <w:ins w:id="8" w:author="Elena Lupu" w:date="2017-10-12T10:17:00Z"/>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14:paraId="5F4D9512" w14:textId="77777777" w:rsidR="002636FA" w:rsidRPr="002636FA" w:rsidRDefault="002636FA" w:rsidP="00340C8C">
      <w:pPr>
        <w:pStyle w:val="ListParagraph"/>
        <w:numPr>
          <w:ilvl w:val="0"/>
          <w:numId w:val="1"/>
        </w:numPr>
        <w:spacing w:after="0"/>
        <w:rPr>
          <w:ins w:id="9" w:author="Elena Lupu" w:date="2017-10-12T10:17:00Z"/>
          <w:rFonts w:ascii="Trebuchet MS" w:hAnsi="Trebuchet MS" w:cs="Trebuchet MS"/>
        </w:rPr>
      </w:pPr>
      <w:ins w:id="10" w:author="Elena Lupu" w:date="2017-10-12T10:17:00Z">
        <w:r w:rsidRPr="002636FA">
          <w:rPr>
            <w:rFonts w:ascii="Trebuchet MS" w:eastAsia="Calibri" w:hAnsi="Trebuchet MS" w:cs="Times New Roman"/>
          </w:rPr>
          <w:t>Extinderea /dotarea și/sau modernizarea școlilor gimnaziale;</w:t>
        </w:r>
      </w:ins>
    </w:p>
    <w:p w14:paraId="3E5CB1B9" w14:textId="77777777" w:rsidR="00340C8C" w:rsidRDefault="00340C8C" w:rsidP="00340C8C">
      <w:pPr>
        <w:pStyle w:val="ListParagraph"/>
        <w:numPr>
          <w:ilvl w:val="0"/>
          <w:numId w:val="1"/>
        </w:numPr>
        <w:spacing w:after="0"/>
        <w:rPr>
          <w:ins w:id="11" w:author="Elena Lupu" w:date="2017-10-12T10:22:00Z"/>
          <w:rFonts w:ascii="Trebuchet MS" w:hAnsi="Trebuchet MS" w:cs="Trebuchet MS"/>
        </w:rPr>
      </w:pPr>
      <w:ins w:id="12" w:author="Elena Lupu" w:date="2017-10-12T10:22:00Z">
        <w:r w:rsidRPr="00C63B08">
          <w:rPr>
            <w:rFonts w:ascii="Trebuchet MS" w:hAnsi="Trebuchet MS" w:cs="Trebuchet MS"/>
          </w:rPr>
          <w:t>Înființarea</w:t>
        </w:r>
        <w:r>
          <w:rPr>
            <w:rFonts w:ascii="Trebuchet MS" w:hAnsi="Trebuchet MS" w:cs="Trebuchet MS"/>
          </w:rPr>
          <w:t xml:space="preserve"> / </w:t>
        </w:r>
        <w:r w:rsidRPr="0007068D">
          <w:rPr>
            <w:rFonts w:ascii="Trebuchet MS" w:hAnsi="Trebuchet MS" w:cs="Trebuchet MS"/>
          </w:rPr>
          <w:t>extinderea</w:t>
        </w:r>
        <w:r w:rsidRPr="00C63B08">
          <w:rPr>
            <w:rFonts w:ascii="Trebuchet MS" w:hAnsi="Trebuchet MS" w:cs="Trebuchet MS"/>
          </w:rPr>
          <w:t xml:space="preserve"> și/sau modernizarea rețelelor de iluminat public și/sau introducerea sistemelor de supraveghere</w:t>
        </w:r>
      </w:ins>
    </w:p>
    <w:p w14:paraId="051AEC6A" w14:textId="77777777" w:rsidR="008C16CB" w:rsidRDefault="008C16CB" w:rsidP="00340C8C">
      <w:pPr>
        <w:pStyle w:val="ListParagraph"/>
        <w:numPr>
          <w:ilvl w:val="0"/>
          <w:numId w:val="1"/>
        </w:numPr>
        <w:spacing w:after="0"/>
        <w:rPr>
          <w:ins w:id="13" w:author="Elena Lupu" w:date="2017-10-12T10:22:00Z"/>
          <w:rFonts w:ascii="Trebuchet MS" w:hAnsi="Trebuchet MS" w:cs="Trebuchet MS"/>
        </w:rPr>
      </w:pPr>
      <w:bookmarkStart w:id="14" w:name="_Hlk495567726"/>
      <w:ins w:id="15" w:author="Elena Lupu" w:date="2017-10-12T10:22:00Z">
        <w:r>
          <w:rPr>
            <w:rFonts w:ascii="Trebuchet MS" w:hAnsi="Trebuchet MS" w:cs="Trebuchet MS"/>
          </w:rPr>
          <w:t>C</w:t>
        </w:r>
        <w:r w:rsidRPr="008C16CB">
          <w:rPr>
            <w:rFonts w:ascii="Trebuchet MS" w:hAnsi="Trebuchet MS" w:cs="Trebuchet MS"/>
          </w:rPr>
          <w:t>onstrucția, extinderea și/sau modernizarea rețelei de drumuri de interes local</w:t>
        </w:r>
      </w:ins>
    </w:p>
    <w:p w14:paraId="74EC48B1" w14:textId="77777777" w:rsidR="002636FA" w:rsidRDefault="002636FA" w:rsidP="00340C8C">
      <w:pPr>
        <w:pStyle w:val="ListParagraph"/>
        <w:numPr>
          <w:ilvl w:val="0"/>
          <w:numId w:val="1"/>
        </w:numPr>
        <w:spacing w:after="0"/>
        <w:rPr>
          <w:ins w:id="16" w:author="Elena Lupu" w:date="2017-10-12T10:17:00Z"/>
          <w:rFonts w:ascii="Trebuchet MS" w:hAnsi="Trebuchet MS" w:cs="Trebuchet MS"/>
        </w:rPr>
      </w:pPr>
      <w:ins w:id="17" w:author="Elena Lupu" w:date="2017-10-12T10:18:00Z">
        <w:r>
          <w:rPr>
            <w:rFonts w:ascii="Trebuchet MS" w:hAnsi="Trebuchet MS" w:cs="Trebuchet MS"/>
          </w:rPr>
          <w:t>Alte investiții în co</w:t>
        </w:r>
      </w:ins>
      <w:ins w:id="18" w:author="Elena Lupu" w:date="2017-10-12T10:19:00Z">
        <w:r>
          <w:rPr>
            <w:rFonts w:ascii="Trebuchet MS" w:hAnsi="Trebuchet MS" w:cs="Trebuchet MS"/>
          </w:rPr>
          <w:t>nformitate cu art. 20 din Reg. (UE) nr. 1305/2013.</w:t>
        </w:r>
      </w:ins>
    </w:p>
    <w:bookmarkEnd w:id="14"/>
    <w:p w14:paraId="27AD9242" w14:textId="77777777" w:rsidR="002636FA" w:rsidRPr="00340C8C" w:rsidRDefault="002636FA" w:rsidP="00340C8C">
      <w:pPr>
        <w:spacing w:after="0" w:line="240" w:lineRule="auto"/>
        <w:rPr>
          <w:rFonts w:ascii="Trebuchet MS" w:hAnsi="Trebuchet MS" w:cs="Trebuchet MS"/>
        </w:rPr>
      </w:pPr>
    </w:p>
    <w:p w14:paraId="48D0AD71" w14:textId="77777777" w:rsidR="00D33BC5" w:rsidRDefault="00D33BC5" w:rsidP="00EA2AD3">
      <w:pPr>
        <w:pStyle w:val="Default"/>
        <w:spacing w:line="276" w:lineRule="auto"/>
        <w:jc w:val="both"/>
        <w:rPr>
          <w:b/>
          <w:bCs/>
          <w:color w:val="4F6228" w:themeColor="accent3" w:themeShade="80"/>
          <w:sz w:val="22"/>
          <w:szCs w:val="22"/>
          <w:lang w:val="ro-RO"/>
        </w:rPr>
      </w:pPr>
    </w:p>
    <w:p w14:paraId="089A9C20" w14:textId="77777777"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14:paraId="2E642376"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achiziționarea de bunuri și echipamente „second hand”; </w:t>
      </w:r>
    </w:p>
    <w:p w14:paraId="52B1234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70A46570"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14:paraId="6DD46E6C"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14:paraId="099D2571"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6CB20B6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achiziţionarea de terenuri neconstruite și de terenuri construite; </w:t>
      </w:r>
    </w:p>
    <w:p w14:paraId="056D81B0" w14:textId="77777777"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14:paraId="5514E0D4" w14:textId="77777777" w:rsidR="00AC5E75" w:rsidRDefault="00AC5E75" w:rsidP="00EA2AD3">
      <w:pPr>
        <w:pStyle w:val="Default"/>
        <w:spacing w:line="276" w:lineRule="auto"/>
        <w:jc w:val="both"/>
        <w:rPr>
          <w:b/>
          <w:bCs/>
          <w:color w:val="4F6228" w:themeColor="accent3" w:themeShade="80"/>
          <w:sz w:val="22"/>
          <w:szCs w:val="22"/>
          <w:lang w:val="ro-RO"/>
        </w:rPr>
      </w:pPr>
    </w:p>
    <w:p w14:paraId="1D01FF15" w14:textId="77777777"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70A388D7" w14:textId="77777777" w:rsidR="00104DE0" w:rsidRPr="007D0769" w:rsidRDefault="00104DE0" w:rsidP="00104DE0">
      <w:pPr>
        <w:pStyle w:val="Default"/>
        <w:spacing w:line="276" w:lineRule="auto"/>
        <w:jc w:val="both"/>
        <w:rPr>
          <w:sz w:val="22"/>
          <w:szCs w:val="22"/>
          <w:lang w:val="ro-RO"/>
        </w:rPr>
      </w:pPr>
    </w:p>
    <w:p w14:paraId="4CC5937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14:paraId="52B83E7C"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Solicitantul trebuie să nu fie în insolvenţă sau incapacitate de plată;</w:t>
      </w:r>
    </w:p>
    <w:p w14:paraId="0142029A"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14:paraId="5C6A827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7D1C1C1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socio-economică prin intermediul Memoriului justificativ; </w:t>
      </w:r>
    </w:p>
    <w:p w14:paraId="3A6EBC9B"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14:paraId="454651C3"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35BB7C4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14:paraId="749CADB3" w14:textId="77777777" w:rsidR="00104DE0" w:rsidRPr="007D0769" w:rsidRDefault="00104DE0" w:rsidP="00104DE0">
      <w:pPr>
        <w:pStyle w:val="Default"/>
        <w:spacing w:line="276" w:lineRule="auto"/>
        <w:jc w:val="both"/>
        <w:rPr>
          <w:b/>
          <w:bCs/>
          <w:sz w:val="22"/>
          <w:szCs w:val="22"/>
          <w:lang w:val="ro-RO"/>
        </w:rPr>
      </w:pPr>
    </w:p>
    <w:p w14:paraId="39C0A569" w14:textId="77777777"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2E9690E0" w14:textId="77777777" w:rsidR="00D33BC5" w:rsidRDefault="00D33BC5" w:rsidP="00D33BC5">
      <w:pPr>
        <w:pStyle w:val="Default"/>
        <w:spacing w:line="276" w:lineRule="auto"/>
        <w:ind w:left="360"/>
        <w:jc w:val="both"/>
        <w:rPr>
          <w:sz w:val="22"/>
          <w:szCs w:val="22"/>
          <w:lang w:val="ro-RO"/>
        </w:rPr>
      </w:pPr>
    </w:p>
    <w:p w14:paraId="6140B225"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14:paraId="09FF2E4E"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14:paraId="21F6F32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14:paraId="19DA7BF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lastRenderedPageBreak/>
        <w:t xml:space="preserve">Exploatarea resurselor de energie regenerabilă; </w:t>
      </w:r>
      <w:bookmarkStart w:id="19" w:name="_GoBack"/>
      <w:bookmarkEnd w:id="19"/>
    </w:p>
    <w:p w14:paraId="6DD20B3E" w14:textId="1A3FF6EC"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Proiectul conține componente inovative sau de protecția mediului</w:t>
      </w:r>
      <w:ins w:id="20" w:author="Elena Lupu" w:date="2017-10-12T10:20:00Z">
        <w:r w:rsidR="002636FA">
          <w:rPr>
            <w:sz w:val="22"/>
            <w:szCs w:val="22"/>
            <w:lang w:val="ro-RO"/>
          </w:rPr>
          <w:t xml:space="preserve"> </w:t>
        </w:r>
      </w:ins>
      <w:r w:rsidRPr="00DD4363">
        <w:rPr>
          <w:sz w:val="22"/>
          <w:szCs w:val="22"/>
          <w:lang w:val="ro-RO"/>
        </w:rPr>
        <w:t xml:space="preserve">;  </w:t>
      </w:r>
    </w:p>
    <w:p w14:paraId="2E062DEE" w14:textId="77777777"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r w:rsidR="00D33BC5">
        <w:rPr>
          <w:sz w:val="22"/>
          <w:szCs w:val="22"/>
          <w:lang w:val="ro-RO"/>
        </w:rPr>
        <w:t>.</w:t>
      </w:r>
    </w:p>
    <w:p w14:paraId="3E1CC639" w14:textId="77777777" w:rsidR="00D33BC5" w:rsidRPr="00D33BC5" w:rsidRDefault="00D33BC5" w:rsidP="00D33BC5">
      <w:pPr>
        <w:pStyle w:val="Default"/>
        <w:spacing w:line="276" w:lineRule="auto"/>
        <w:ind w:left="360"/>
        <w:jc w:val="both"/>
        <w:rPr>
          <w:sz w:val="22"/>
          <w:szCs w:val="22"/>
          <w:lang w:val="ro-RO"/>
        </w:rPr>
      </w:pPr>
    </w:p>
    <w:p w14:paraId="70ED4C79" w14:textId="77777777"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5A9BC101" w14:textId="77777777" w:rsidR="00D33BC5" w:rsidRDefault="00D33BC5" w:rsidP="00D33BC5">
      <w:pPr>
        <w:pStyle w:val="Default"/>
        <w:spacing w:line="276" w:lineRule="auto"/>
        <w:jc w:val="both"/>
        <w:rPr>
          <w:rFonts w:eastAsia="Calibri" w:cs="Times New Roman"/>
          <w:color w:val="auto"/>
          <w:sz w:val="22"/>
          <w:szCs w:val="22"/>
          <w:lang w:val="ro-RO"/>
        </w:rPr>
      </w:pPr>
    </w:p>
    <w:p w14:paraId="244837BB" w14:textId="77777777"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w:t>
      </w:r>
      <w:del w:id="21" w:author="Elena Lupu" w:date="2017-10-12T10:20:00Z">
        <w:r w:rsidRPr="00D20330" w:rsidDel="002636FA">
          <w:rPr>
            <w:rFonts w:eastAsia="Calibri" w:cs="Times New Roman"/>
            <w:color w:val="auto"/>
            <w:sz w:val="22"/>
            <w:szCs w:val="22"/>
            <w:lang w:val="ro-RO"/>
          </w:rPr>
          <w:delText>sub</w:delText>
        </w:r>
      </w:del>
      <w:r w:rsidRPr="00D20330">
        <w:rPr>
          <w:rFonts w:eastAsia="Calibri" w:cs="Times New Roman"/>
          <w:color w:val="auto"/>
          <w:sz w:val="22"/>
          <w:szCs w:val="22"/>
          <w:lang w:val="ro-RO"/>
        </w:rPr>
        <w:t>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14:paraId="018EB7C9"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şi care vizează infrastructura educațională (grădinițe) și socială (creșe și infrastructura de tip after-school) și nu va depăși </w:t>
      </w:r>
      <w:r w:rsidRPr="005849ED">
        <w:rPr>
          <w:rFonts w:eastAsia="Calibri" w:cs="Times New Roman"/>
          <w:b/>
          <w:bCs/>
          <w:color w:val="auto"/>
          <w:sz w:val="22"/>
          <w:szCs w:val="22"/>
          <w:lang w:val="ro-RO"/>
        </w:rPr>
        <w:t>100.000 euro.</w:t>
      </w:r>
    </w:p>
    <w:p w14:paraId="5B2D4BFF" w14:textId="77777777" w:rsidR="00D33BC5" w:rsidRPr="00D20330" w:rsidRDefault="00D33BC5" w:rsidP="00D20330">
      <w:pPr>
        <w:pStyle w:val="Default"/>
        <w:spacing w:line="276" w:lineRule="auto"/>
        <w:jc w:val="both"/>
        <w:rPr>
          <w:rFonts w:eastAsia="Calibri" w:cs="Times New Roman"/>
          <w:color w:val="auto"/>
          <w:sz w:val="22"/>
          <w:szCs w:val="22"/>
          <w:lang w:val="ro-RO"/>
        </w:rPr>
      </w:pPr>
    </w:p>
    <w:p w14:paraId="73C95565"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14:paraId="0DDDEE3E" w14:textId="77777777" w:rsidR="00104DE0" w:rsidRPr="007D0769" w:rsidRDefault="00104DE0" w:rsidP="00104DE0">
      <w:pPr>
        <w:pStyle w:val="Default"/>
        <w:spacing w:line="276" w:lineRule="auto"/>
        <w:jc w:val="both"/>
        <w:rPr>
          <w:b/>
          <w:bCs/>
          <w:sz w:val="22"/>
          <w:szCs w:val="22"/>
          <w:lang w:val="ro-RO"/>
        </w:rPr>
      </w:pPr>
    </w:p>
    <w:p w14:paraId="16097F64" w14:textId="77777777"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568E205" w14:textId="77777777" w:rsidR="00D33BC5" w:rsidRDefault="00D33BC5" w:rsidP="00104DE0">
      <w:pPr>
        <w:spacing w:after="0" w:line="276" w:lineRule="auto"/>
        <w:jc w:val="both"/>
        <w:rPr>
          <w:rFonts w:ascii="Trebuchet MS" w:hAnsi="Trebuchet MS"/>
          <w:color w:val="365F91" w:themeColor="accent1" w:themeShade="BF"/>
          <w:lang w:val="ro-RO"/>
        </w:rPr>
      </w:pPr>
    </w:p>
    <w:p w14:paraId="23B38042"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14:paraId="384C1E6C"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14:paraId="5B37E2C9" w14:textId="77777777" w:rsidR="00CF4FC6" w:rsidRDefault="00DD4363" w:rsidP="00DD4363">
      <w:pPr>
        <w:pStyle w:val="ListParagraph"/>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8"/>
  </w:num>
  <w:num w:numId="4">
    <w:abstractNumId w:val="12"/>
  </w:num>
  <w:num w:numId="5">
    <w:abstractNumId w:val="6"/>
  </w:num>
  <w:num w:numId="6">
    <w:abstractNumId w:val="11"/>
  </w:num>
  <w:num w:numId="7">
    <w:abstractNumId w:val="2"/>
  </w:num>
  <w:num w:numId="8">
    <w:abstractNumId w:val="7"/>
  </w:num>
  <w:num w:numId="9">
    <w:abstractNumId w:val="0"/>
  </w:num>
  <w:num w:numId="10">
    <w:abstractNumId w:val="1"/>
  </w:num>
  <w:num w:numId="11">
    <w:abstractNumId w:val="5"/>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Lupu">
    <w15:presenceInfo w15:providerId="Windows Live" w15:userId="e5627318e510a3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E0"/>
    <w:rsid w:val="000E72BC"/>
    <w:rsid w:val="00104DE0"/>
    <w:rsid w:val="001111B5"/>
    <w:rsid w:val="001D31D2"/>
    <w:rsid w:val="002636FA"/>
    <w:rsid w:val="00303CBB"/>
    <w:rsid w:val="00340C8C"/>
    <w:rsid w:val="00492DC7"/>
    <w:rsid w:val="004C267C"/>
    <w:rsid w:val="005849ED"/>
    <w:rsid w:val="005C4E28"/>
    <w:rsid w:val="005E0C73"/>
    <w:rsid w:val="00810939"/>
    <w:rsid w:val="008C16CB"/>
    <w:rsid w:val="009370F9"/>
    <w:rsid w:val="00AC5E75"/>
    <w:rsid w:val="00B01EE2"/>
    <w:rsid w:val="00B94BFE"/>
    <w:rsid w:val="00BA64A7"/>
    <w:rsid w:val="00BC71FD"/>
    <w:rsid w:val="00BE038E"/>
    <w:rsid w:val="00C47AE1"/>
    <w:rsid w:val="00C514AD"/>
    <w:rsid w:val="00C779B9"/>
    <w:rsid w:val="00C913AD"/>
    <w:rsid w:val="00D20330"/>
    <w:rsid w:val="00D33BC5"/>
    <w:rsid w:val="00D61F9E"/>
    <w:rsid w:val="00DD4363"/>
    <w:rsid w:val="00E11721"/>
    <w:rsid w:val="00E74ECF"/>
    <w:rsid w:val="00EA2AD3"/>
    <w:rsid w:val="00EA734A"/>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DF94"/>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D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
    <w:link w:val="ListParagraph"/>
    <w:uiPriority w:val="34"/>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9370F9"/>
    <w:rPr>
      <w:b/>
      <w:bCs/>
    </w:rPr>
  </w:style>
  <w:style w:type="character" w:customStyle="1" w:styleId="CommentSubjectChar">
    <w:name w:val="Comment Subject Char"/>
    <w:basedOn w:val="CommentTextChar"/>
    <w:link w:val="CommentSubject"/>
    <w:uiPriority w:val="99"/>
    <w:semiHidden/>
    <w:rsid w:val="009370F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5</Pages>
  <Words>1629</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Elena Lupu</cp:lastModifiedBy>
  <cp:revision>25</cp:revision>
  <dcterms:created xsi:type="dcterms:W3CDTF">2016-03-21T10:22:00Z</dcterms:created>
  <dcterms:modified xsi:type="dcterms:W3CDTF">2017-10-12T10:41:00Z</dcterms:modified>
</cp:coreProperties>
</file>